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3914BA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DF3DEC" w:rsidRPr="00DF3DEC">
          <w:rPr>
            <w:b/>
            <w:i/>
            <w:noProof/>
            <w:sz w:val="28"/>
          </w:rPr>
          <w:t>241154</w:t>
        </w:r>
      </w:fldSimple>
    </w:p>
    <w:p w14:paraId="544B6736" w14:textId="1513BAEF" w:rsidR="00845AB0" w:rsidRDefault="00964914"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D4E55" w:rsidR="001E41F3" w:rsidRPr="00410371" w:rsidRDefault="00410647" w:rsidP="00E13F3D">
            <w:pPr>
              <w:pStyle w:val="CRCoverPage"/>
              <w:spacing w:after="0"/>
              <w:jc w:val="right"/>
              <w:rPr>
                <w:b/>
                <w:noProof/>
                <w:sz w:val="28"/>
              </w:rPr>
            </w:pPr>
            <w:r>
              <w:rPr>
                <w:b/>
                <w:noProof/>
                <w:sz w:val="28"/>
              </w:rPr>
              <w:t>38</w:t>
            </w:r>
            <w:r w:rsidRPr="00964914">
              <w:rPr>
                <w:b/>
                <w:noProof/>
                <w:sz w:val="28"/>
              </w:rPr>
              <w:t>.521-</w:t>
            </w:r>
            <w:r w:rsidR="00283DA6" w:rsidRPr="0096491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0B8DB" w:rsidR="001E41F3" w:rsidRPr="00410371" w:rsidRDefault="00DF3DEC" w:rsidP="00FF5C42">
            <w:pPr>
              <w:pStyle w:val="CRCoverPage"/>
              <w:spacing w:after="0"/>
              <w:jc w:val="center"/>
              <w:rPr>
                <w:noProof/>
              </w:rPr>
            </w:pPr>
            <w:r w:rsidRPr="00DF3DEC">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283DA6">
              <w:rPr>
                <w:b/>
                <w:sz w:val="28"/>
              </w:rPr>
              <w:t>1</w:t>
            </w:r>
            <w:r w:rsidR="00E11261" w:rsidRPr="00283DA6">
              <w:rPr>
                <w:b/>
                <w:sz w:val="28"/>
              </w:rPr>
              <w:t>8</w:t>
            </w:r>
            <w:r w:rsidRPr="00283DA6">
              <w:rPr>
                <w:b/>
                <w:sz w:val="28"/>
              </w:rPr>
              <w:t>.</w:t>
            </w:r>
            <w:r w:rsidR="00DB0269" w:rsidRPr="00283DA6">
              <w:rPr>
                <w:b/>
                <w:sz w:val="28"/>
              </w:rPr>
              <w:t>1</w:t>
            </w:r>
            <w:r w:rsidRPr="00283D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43DF9" w:rsidR="001E41F3" w:rsidRDefault="00283DA6">
            <w:pPr>
              <w:pStyle w:val="CRCoverPage"/>
              <w:spacing w:after="0"/>
              <w:ind w:left="100"/>
              <w:rPr>
                <w:noProof/>
              </w:rPr>
            </w:pPr>
            <w:r w:rsidRPr="00283DA6">
              <w:t>Editorial correction in FR1 test case 6.4G.2.1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18037" w:rsidR="001E41F3" w:rsidRDefault="00B71CAD">
            <w:pPr>
              <w:pStyle w:val="CRCoverPage"/>
              <w:spacing w:after="0"/>
              <w:ind w:left="100"/>
              <w:rPr>
                <w:noProof/>
              </w:rPr>
            </w:pPr>
            <w:r w:rsidRPr="00B71CAD">
              <w:t xml:space="preserve">TEI17_Test, </w:t>
            </w:r>
            <w:proofErr w:type="spellStart"/>
            <w:r w:rsidRPr="00B71CAD">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3D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283DA6" w:rsidRDefault="00410647">
            <w:pPr>
              <w:pStyle w:val="CRCoverPage"/>
              <w:spacing w:after="0"/>
              <w:ind w:left="100"/>
              <w:rPr>
                <w:noProof/>
              </w:rPr>
            </w:pPr>
            <w:r w:rsidRPr="00283DA6">
              <w:t>Rel-1</w:t>
            </w:r>
            <w:r w:rsidR="00E11261" w:rsidRPr="00283D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16BE4" w:rsidR="001E41F3" w:rsidRDefault="00471A46">
            <w:pPr>
              <w:pStyle w:val="CRCoverPage"/>
              <w:spacing w:after="0"/>
              <w:ind w:left="100"/>
              <w:rPr>
                <w:noProof/>
              </w:rPr>
            </w:pPr>
            <w:r>
              <w:rPr>
                <w:noProof/>
              </w:rPr>
              <w:t xml:space="preserve">In </w:t>
            </w:r>
            <w:r w:rsidRPr="00283DA6">
              <w:t>test case 6.4G.2.1</w:t>
            </w:r>
            <w:r>
              <w:t xml:space="preserve"> minimum requirements, </w:t>
            </w:r>
            <w:r w:rsidR="00255941">
              <w:t xml:space="preserve">Annex F.8 is incorrectly referred for the EVM measurement in case of Dual Tx. </w:t>
            </w:r>
            <w:r w:rsidR="0006773C">
              <w:t>Annex E.4.8 should be referred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4DB51" w:rsidR="001E41F3" w:rsidRDefault="0006773C">
            <w:pPr>
              <w:pStyle w:val="CRCoverPage"/>
              <w:spacing w:after="0"/>
              <w:ind w:left="100"/>
              <w:rPr>
                <w:noProof/>
              </w:rPr>
            </w:pPr>
            <w:r>
              <w:rPr>
                <w:noProof/>
              </w:rPr>
              <w:t xml:space="preserve">In </w:t>
            </w:r>
            <w:r w:rsidRPr="00283DA6">
              <w:t>test case 6.4G.2.1</w:t>
            </w:r>
            <w:r>
              <w:t xml:space="preserve"> minimum requirements, re</w:t>
            </w:r>
            <w:r w:rsidR="001F7630">
              <w:t xml:space="preserve">placed reference to Annex F.8 by reference to </w:t>
            </w:r>
            <w:r w:rsidR="000B587B">
              <w:t>Annex E.</w:t>
            </w:r>
            <w:r w:rsidR="001F7630">
              <w:t>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92FED" w:rsidR="001E41F3" w:rsidRDefault="00B71CAD">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B1E90" w:rsidR="001E41F3" w:rsidRDefault="00B71CAD">
            <w:pPr>
              <w:pStyle w:val="CRCoverPage"/>
              <w:spacing w:after="0"/>
              <w:ind w:left="100"/>
              <w:rPr>
                <w:noProof/>
              </w:rPr>
            </w:pPr>
            <w:r w:rsidRPr="00283DA6">
              <w:t>6.4G.2.1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49E95F1" w14:textId="77777777" w:rsidR="00D3135A" w:rsidRPr="00660082" w:rsidRDefault="00D3135A" w:rsidP="00D3135A">
      <w:pPr>
        <w:pStyle w:val="Heading4"/>
        <w:rPr>
          <w:rFonts w:eastAsiaTheme="minorEastAsia"/>
        </w:rPr>
      </w:pPr>
      <w:r w:rsidRPr="00660082">
        <w:rPr>
          <w:rFonts w:eastAsiaTheme="minorEastAsia"/>
        </w:rPr>
        <w:t>6.4G.2.1</w:t>
      </w:r>
      <w:r w:rsidRPr="00660082">
        <w:rPr>
          <w:rFonts w:eastAsiaTheme="minorEastAsia"/>
        </w:rPr>
        <w:tab/>
        <w:t>Error Vector Magnitude for Tx Diversity</w:t>
      </w:r>
    </w:p>
    <w:p w14:paraId="32EB2E92" w14:textId="77777777" w:rsidR="00D3135A" w:rsidRPr="00660082" w:rsidRDefault="00D3135A" w:rsidP="00D3135A">
      <w:pPr>
        <w:pStyle w:val="H6"/>
      </w:pPr>
      <w:r w:rsidRPr="00660082">
        <w:t>6.4G.2.1.1</w:t>
      </w:r>
      <w:r w:rsidRPr="00660082">
        <w:tab/>
        <w:t>Test Purpose</w:t>
      </w:r>
    </w:p>
    <w:p w14:paraId="03665FB9" w14:textId="77777777" w:rsidR="00D3135A" w:rsidRPr="00660082" w:rsidRDefault="00D3135A" w:rsidP="00D3135A">
      <w:r w:rsidRPr="00660082">
        <w:t>Same test purpose as in 6.4.2.1.1.</w:t>
      </w:r>
    </w:p>
    <w:p w14:paraId="0972F708" w14:textId="77777777" w:rsidR="00D3135A" w:rsidRPr="00660082" w:rsidRDefault="00D3135A" w:rsidP="00D3135A">
      <w:pPr>
        <w:pStyle w:val="H6"/>
      </w:pPr>
      <w:r w:rsidRPr="00660082">
        <w:t>6.4G.2.1.2</w:t>
      </w:r>
      <w:r w:rsidRPr="00660082">
        <w:tab/>
        <w:t>Test applicability</w:t>
      </w:r>
    </w:p>
    <w:p w14:paraId="1A7B9193" w14:textId="77777777" w:rsidR="00D3135A" w:rsidRPr="00660082" w:rsidRDefault="00D3135A" w:rsidP="00D3135A">
      <w:pPr>
        <w:rPr>
          <w:rFonts w:eastAsia="MS Mincho"/>
        </w:rPr>
      </w:pPr>
      <w:r w:rsidRPr="00660082">
        <w:t>This test case applies to all types of NR Power Class 1.5 UE, Power Class 2 and Power Class 3 UE release 15 and forward that support Tx diversity.</w:t>
      </w:r>
    </w:p>
    <w:p w14:paraId="118C7990" w14:textId="77777777" w:rsidR="00D3135A" w:rsidRPr="00660082" w:rsidRDefault="00D3135A" w:rsidP="00D3135A">
      <w:pPr>
        <w:pStyle w:val="H6"/>
      </w:pPr>
      <w:r w:rsidRPr="00660082">
        <w:t>6.4G.2.1.3</w:t>
      </w:r>
      <w:r w:rsidRPr="00660082">
        <w:tab/>
        <w:t>Minimum conformance requirements</w:t>
      </w:r>
    </w:p>
    <w:p w14:paraId="552055E3" w14:textId="5EECCC37" w:rsidR="00D3135A" w:rsidRPr="00660082" w:rsidRDefault="00D3135A" w:rsidP="00D3135A">
      <w:r w:rsidRPr="00660082">
        <w:t xml:space="preserve">For UE supporting Tx diversity, the Error Vector Magnitude requirements specified in clause 6.4.2.1.3. The total EVM requirement is derived based on the measurement at each antenna connector according to Annex </w:t>
      </w:r>
      <w:del w:id="1" w:author="Adan Toril" w:date="2024-02-16T09:18:00Z">
        <w:r w:rsidRPr="00660082" w:rsidDel="00D3135A">
          <w:delText>F.8</w:delText>
        </w:r>
      </w:del>
      <w:ins w:id="2" w:author="Adan Toril" w:date="2024-02-16T09:18:00Z">
        <w:r>
          <w:t>E.4.8</w:t>
        </w:r>
      </w:ins>
      <w:r w:rsidRPr="00660082">
        <w:t>.</w:t>
      </w:r>
    </w:p>
    <w:p w14:paraId="548BD7BB" w14:textId="77777777" w:rsidR="00D3135A" w:rsidRPr="00660082" w:rsidRDefault="00D3135A" w:rsidP="00D3135A">
      <w:r w:rsidRPr="00660082">
        <w:t>The normative reference for this requirement is TS 38.101 [2] clause 6.4G.2.1.</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C1F75" w14:textId="77777777" w:rsidR="00D74780" w:rsidRDefault="00D74780">
      <w:r>
        <w:separator/>
      </w:r>
    </w:p>
  </w:endnote>
  <w:endnote w:type="continuationSeparator" w:id="0">
    <w:p w14:paraId="26CCD7BE" w14:textId="77777777" w:rsidR="00D74780" w:rsidRDefault="00D7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962F4" w14:textId="77777777" w:rsidR="00D74780" w:rsidRDefault="00D74780">
      <w:r>
        <w:separator/>
      </w:r>
    </w:p>
  </w:footnote>
  <w:footnote w:type="continuationSeparator" w:id="0">
    <w:p w14:paraId="4C113B14" w14:textId="77777777" w:rsidR="00D74780" w:rsidRDefault="00D7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773C"/>
    <w:rsid w:val="000A6394"/>
    <w:rsid w:val="000B36D6"/>
    <w:rsid w:val="000B587B"/>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1F7630"/>
    <w:rsid w:val="00233EEB"/>
    <w:rsid w:val="00255941"/>
    <w:rsid w:val="0026004D"/>
    <w:rsid w:val="002640DD"/>
    <w:rsid w:val="00275D12"/>
    <w:rsid w:val="00277CF2"/>
    <w:rsid w:val="00283DA6"/>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71A46"/>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4914"/>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7B97"/>
    <w:rsid w:val="00B71CAD"/>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3135A"/>
    <w:rsid w:val="00D50255"/>
    <w:rsid w:val="00D66520"/>
    <w:rsid w:val="00D74780"/>
    <w:rsid w:val="00DB0269"/>
    <w:rsid w:val="00DC457B"/>
    <w:rsid w:val="00DE34CF"/>
    <w:rsid w:val="00DF2397"/>
    <w:rsid w:val="00DF3DEC"/>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DE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F3D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3DEC"/>
    <w:pPr>
      <w:pBdr>
        <w:top w:val="none" w:sz="0" w:space="0" w:color="auto"/>
      </w:pBdr>
      <w:spacing w:before="180"/>
      <w:outlineLvl w:val="1"/>
    </w:pPr>
    <w:rPr>
      <w:sz w:val="32"/>
    </w:rPr>
  </w:style>
  <w:style w:type="paragraph" w:styleId="Heading3">
    <w:name w:val="heading 3"/>
    <w:basedOn w:val="Heading2"/>
    <w:next w:val="Normal"/>
    <w:qFormat/>
    <w:rsid w:val="00DF3DEC"/>
    <w:pPr>
      <w:spacing w:before="120"/>
      <w:outlineLvl w:val="2"/>
    </w:pPr>
    <w:rPr>
      <w:sz w:val="28"/>
    </w:rPr>
  </w:style>
  <w:style w:type="paragraph" w:styleId="Heading4">
    <w:name w:val="heading 4"/>
    <w:basedOn w:val="Heading3"/>
    <w:next w:val="Normal"/>
    <w:qFormat/>
    <w:rsid w:val="00DF3DEC"/>
    <w:pPr>
      <w:ind w:left="1418" w:hanging="1418"/>
      <w:outlineLvl w:val="3"/>
    </w:pPr>
    <w:rPr>
      <w:sz w:val="24"/>
    </w:rPr>
  </w:style>
  <w:style w:type="paragraph" w:styleId="Heading5">
    <w:name w:val="heading 5"/>
    <w:basedOn w:val="Heading4"/>
    <w:next w:val="Normal"/>
    <w:qFormat/>
    <w:rsid w:val="00DF3DEC"/>
    <w:pPr>
      <w:ind w:left="1701" w:hanging="1701"/>
      <w:outlineLvl w:val="4"/>
    </w:pPr>
    <w:rPr>
      <w:sz w:val="22"/>
    </w:rPr>
  </w:style>
  <w:style w:type="paragraph" w:styleId="Heading6">
    <w:name w:val="heading 6"/>
    <w:basedOn w:val="H6"/>
    <w:next w:val="Normal"/>
    <w:qFormat/>
    <w:rsid w:val="00DF3DEC"/>
    <w:pPr>
      <w:outlineLvl w:val="5"/>
    </w:pPr>
  </w:style>
  <w:style w:type="paragraph" w:styleId="Heading7">
    <w:name w:val="heading 7"/>
    <w:basedOn w:val="H6"/>
    <w:next w:val="Normal"/>
    <w:qFormat/>
    <w:rsid w:val="00DF3DEC"/>
    <w:pPr>
      <w:outlineLvl w:val="6"/>
    </w:pPr>
  </w:style>
  <w:style w:type="paragraph" w:styleId="Heading8">
    <w:name w:val="heading 8"/>
    <w:basedOn w:val="Heading1"/>
    <w:next w:val="Normal"/>
    <w:qFormat/>
    <w:rsid w:val="00DF3DEC"/>
    <w:pPr>
      <w:ind w:left="0" w:firstLine="0"/>
      <w:outlineLvl w:val="7"/>
    </w:pPr>
  </w:style>
  <w:style w:type="paragraph" w:styleId="Heading9">
    <w:name w:val="heading 9"/>
    <w:basedOn w:val="Heading8"/>
    <w:next w:val="Normal"/>
    <w:qFormat/>
    <w:rsid w:val="00DF3DEC"/>
    <w:pPr>
      <w:outlineLvl w:val="8"/>
    </w:pPr>
  </w:style>
  <w:style w:type="character" w:default="1" w:styleId="DefaultParagraphFont">
    <w:name w:val="Default Paragraph Font"/>
    <w:semiHidden/>
    <w:rsid w:val="00DF3D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3DEC"/>
  </w:style>
  <w:style w:type="paragraph" w:styleId="TOC8">
    <w:name w:val="toc 8"/>
    <w:basedOn w:val="TOC1"/>
    <w:semiHidden/>
    <w:rsid w:val="00DF3DEC"/>
    <w:pPr>
      <w:spacing w:before="180"/>
      <w:ind w:left="2693" w:hanging="2693"/>
    </w:pPr>
    <w:rPr>
      <w:b/>
    </w:rPr>
  </w:style>
  <w:style w:type="paragraph" w:styleId="TOC1">
    <w:name w:val="toc 1"/>
    <w:semiHidden/>
    <w:rsid w:val="00DF3D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3D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3DEC"/>
    <w:pPr>
      <w:ind w:left="1701" w:hanging="1701"/>
    </w:pPr>
  </w:style>
  <w:style w:type="paragraph" w:styleId="TOC4">
    <w:name w:val="toc 4"/>
    <w:basedOn w:val="TOC3"/>
    <w:semiHidden/>
    <w:rsid w:val="00DF3DEC"/>
    <w:pPr>
      <w:ind w:left="1418" w:hanging="1418"/>
    </w:pPr>
  </w:style>
  <w:style w:type="paragraph" w:styleId="TOC3">
    <w:name w:val="toc 3"/>
    <w:basedOn w:val="TOC2"/>
    <w:semiHidden/>
    <w:rsid w:val="00DF3DEC"/>
    <w:pPr>
      <w:ind w:left="1134" w:hanging="1134"/>
    </w:pPr>
  </w:style>
  <w:style w:type="paragraph" w:styleId="TOC2">
    <w:name w:val="toc 2"/>
    <w:basedOn w:val="TOC1"/>
    <w:semiHidden/>
    <w:rsid w:val="00DF3DEC"/>
    <w:pPr>
      <w:keepNext w:val="0"/>
      <w:spacing w:before="0"/>
      <w:ind w:left="851" w:hanging="851"/>
    </w:pPr>
    <w:rPr>
      <w:sz w:val="20"/>
    </w:rPr>
  </w:style>
  <w:style w:type="paragraph" w:styleId="Index2">
    <w:name w:val="index 2"/>
    <w:basedOn w:val="Index1"/>
    <w:semiHidden/>
    <w:rsid w:val="00DF3DEC"/>
    <w:pPr>
      <w:ind w:left="284"/>
    </w:pPr>
  </w:style>
  <w:style w:type="paragraph" w:styleId="Index1">
    <w:name w:val="index 1"/>
    <w:basedOn w:val="Normal"/>
    <w:semiHidden/>
    <w:rsid w:val="00DF3DEC"/>
    <w:pPr>
      <w:keepLines/>
      <w:spacing w:after="0"/>
    </w:pPr>
  </w:style>
  <w:style w:type="paragraph" w:customStyle="1" w:styleId="ZH">
    <w:name w:val="ZH"/>
    <w:rsid w:val="00DF3D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3DEC"/>
    <w:pPr>
      <w:outlineLvl w:val="9"/>
    </w:pPr>
  </w:style>
  <w:style w:type="paragraph" w:styleId="ListNumber2">
    <w:name w:val="List Number 2"/>
    <w:basedOn w:val="ListNumber"/>
    <w:rsid w:val="00DF3DEC"/>
    <w:pPr>
      <w:ind w:left="851"/>
    </w:pPr>
  </w:style>
  <w:style w:type="paragraph" w:styleId="Header">
    <w:name w:val="header"/>
    <w:rsid w:val="00DF3DE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3DEC"/>
    <w:rPr>
      <w:b/>
      <w:position w:val="6"/>
      <w:sz w:val="16"/>
    </w:rPr>
  </w:style>
  <w:style w:type="paragraph" w:styleId="FootnoteText">
    <w:name w:val="footnote text"/>
    <w:basedOn w:val="Normal"/>
    <w:semiHidden/>
    <w:rsid w:val="00DF3DEC"/>
    <w:pPr>
      <w:keepLines/>
      <w:spacing w:after="0"/>
      <w:ind w:left="454" w:hanging="454"/>
    </w:pPr>
    <w:rPr>
      <w:sz w:val="16"/>
    </w:rPr>
  </w:style>
  <w:style w:type="paragraph" w:customStyle="1" w:styleId="TAH">
    <w:name w:val="TAH"/>
    <w:basedOn w:val="TAC"/>
    <w:rsid w:val="00DF3DEC"/>
    <w:rPr>
      <w:b/>
    </w:rPr>
  </w:style>
  <w:style w:type="paragraph" w:customStyle="1" w:styleId="TAC">
    <w:name w:val="TAC"/>
    <w:basedOn w:val="TAL"/>
    <w:rsid w:val="00DF3DEC"/>
    <w:pPr>
      <w:jc w:val="center"/>
    </w:pPr>
  </w:style>
  <w:style w:type="paragraph" w:customStyle="1" w:styleId="TF">
    <w:name w:val="TF"/>
    <w:basedOn w:val="TH"/>
    <w:rsid w:val="00DF3DEC"/>
    <w:pPr>
      <w:keepNext w:val="0"/>
      <w:spacing w:before="0" w:after="240"/>
    </w:pPr>
  </w:style>
  <w:style w:type="paragraph" w:customStyle="1" w:styleId="NO">
    <w:name w:val="NO"/>
    <w:basedOn w:val="Normal"/>
    <w:rsid w:val="00DF3DEC"/>
    <w:pPr>
      <w:keepLines/>
      <w:ind w:left="1135" w:hanging="851"/>
    </w:pPr>
  </w:style>
  <w:style w:type="paragraph" w:styleId="TOC9">
    <w:name w:val="toc 9"/>
    <w:basedOn w:val="TOC8"/>
    <w:semiHidden/>
    <w:rsid w:val="00DF3DEC"/>
    <w:pPr>
      <w:ind w:left="1418" w:hanging="1418"/>
    </w:pPr>
  </w:style>
  <w:style w:type="paragraph" w:customStyle="1" w:styleId="EX">
    <w:name w:val="EX"/>
    <w:basedOn w:val="Normal"/>
    <w:rsid w:val="00DF3DEC"/>
    <w:pPr>
      <w:keepLines/>
      <w:ind w:left="1702" w:hanging="1418"/>
    </w:pPr>
  </w:style>
  <w:style w:type="paragraph" w:customStyle="1" w:styleId="FP">
    <w:name w:val="FP"/>
    <w:basedOn w:val="Normal"/>
    <w:rsid w:val="00DF3DEC"/>
    <w:pPr>
      <w:spacing w:after="0"/>
    </w:pPr>
  </w:style>
  <w:style w:type="paragraph" w:customStyle="1" w:styleId="LD">
    <w:name w:val="LD"/>
    <w:rsid w:val="00DF3DE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3DEC"/>
    <w:pPr>
      <w:spacing w:after="0"/>
    </w:pPr>
  </w:style>
  <w:style w:type="paragraph" w:customStyle="1" w:styleId="EW">
    <w:name w:val="EW"/>
    <w:basedOn w:val="EX"/>
    <w:rsid w:val="00DF3DEC"/>
    <w:pPr>
      <w:spacing w:after="0"/>
    </w:pPr>
  </w:style>
  <w:style w:type="paragraph" w:styleId="TOC6">
    <w:name w:val="toc 6"/>
    <w:basedOn w:val="TOC5"/>
    <w:next w:val="Normal"/>
    <w:semiHidden/>
    <w:rsid w:val="00DF3DEC"/>
    <w:pPr>
      <w:ind w:left="1985" w:hanging="1985"/>
    </w:pPr>
  </w:style>
  <w:style w:type="paragraph" w:styleId="TOC7">
    <w:name w:val="toc 7"/>
    <w:basedOn w:val="TOC6"/>
    <w:next w:val="Normal"/>
    <w:semiHidden/>
    <w:rsid w:val="00DF3DEC"/>
    <w:pPr>
      <w:ind w:left="2268" w:hanging="2268"/>
    </w:pPr>
  </w:style>
  <w:style w:type="paragraph" w:styleId="ListBullet2">
    <w:name w:val="List Bullet 2"/>
    <w:basedOn w:val="ListBullet"/>
    <w:rsid w:val="00DF3DEC"/>
    <w:pPr>
      <w:ind w:left="851"/>
    </w:pPr>
  </w:style>
  <w:style w:type="paragraph" w:styleId="ListBullet3">
    <w:name w:val="List Bullet 3"/>
    <w:basedOn w:val="ListBullet2"/>
    <w:rsid w:val="00DF3DEC"/>
    <w:pPr>
      <w:ind w:left="1135"/>
    </w:pPr>
  </w:style>
  <w:style w:type="paragraph" w:styleId="ListNumber">
    <w:name w:val="List Number"/>
    <w:basedOn w:val="List"/>
    <w:rsid w:val="00DF3DEC"/>
  </w:style>
  <w:style w:type="paragraph" w:customStyle="1" w:styleId="EQ">
    <w:name w:val="EQ"/>
    <w:basedOn w:val="Normal"/>
    <w:next w:val="Normal"/>
    <w:rsid w:val="00DF3DEC"/>
    <w:pPr>
      <w:keepLines/>
      <w:tabs>
        <w:tab w:val="center" w:pos="4536"/>
        <w:tab w:val="right" w:pos="9072"/>
      </w:tabs>
    </w:pPr>
    <w:rPr>
      <w:noProof/>
    </w:rPr>
  </w:style>
  <w:style w:type="paragraph" w:customStyle="1" w:styleId="TH">
    <w:name w:val="TH"/>
    <w:basedOn w:val="Normal"/>
    <w:rsid w:val="00DF3DEC"/>
    <w:pPr>
      <w:keepNext/>
      <w:keepLines/>
      <w:spacing w:before="60"/>
      <w:jc w:val="center"/>
    </w:pPr>
    <w:rPr>
      <w:rFonts w:ascii="Arial" w:hAnsi="Arial"/>
      <w:b/>
    </w:rPr>
  </w:style>
  <w:style w:type="paragraph" w:customStyle="1" w:styleId="NF">
    <w:name w:val="NF"/>
    <w:basedOn w:val="NO"/>
    <w:rsid w:val="00DF3DEC"/>
    <w:pPr>
      <w:keepNext/>
      <w:spacing w:after="0"/>
    </w:pPr>
    <w:rPr>
      <w:rFonts w:ascii="Arial" w:hAnsi="Arial"/>
      <w:sz w:val="18"/>
    </w:rPr>
  </w:style>
  <w:style w:type="paragraph" w:customStyle="1" w:styleId="PL">
    <w:name w:val="PL"/>
    <w:rsid w:val="00DF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3DEC"/>
    <w:pPr>
      <w:jc w:val="right"/>
    </w:pPr>
  </w:style>
  <w:style w:type="paragraph" w:customStyle="1" w:styleId="H6">
    <w:name w:val="H6"/>
    <w:basedOn w:val="Heading5"/>
    <w:next w:val="Normal"/>
    <w:link w:val="H6Char"/>
    <w:rsid w:val="00DF3DEC"/>
    <w:pPr>
      <w:ind w:left="1985" w:hanging="1985"/>
      <w:outlineLvl w:val="9"/>
    </w:pPr>
    <w:rPr>
      <w:sz w:val="20"/>
    </w:rPr>
  </w:style>
  <w:style w:type="paragraph" w:customStyle="1" w:styleId="TAN">
    <w:name w:val="TAN"/>
    <w:basedOn w:val="TAL"/>
    <w:rsid w:val="00DF3DEC"/>
    <w:pPr>
      <w:ind w:left="851" w:hanging="851"/>
    </w:pPr>
  </w:style>
  <w:style w:type="paragraph" w:customStyle="1" w:styleId="TAL">
    <w:name w:val="TAL"/>
    <w:basedOn w:val="Normal"/>
    <w:rsid w:val="00DF3DEC"/>
    <w:pPr>
      <w:keepNext/>
      <w:keepLines/>
      <w:spacing w:after="0"/>
    </w:pPr>
    <w:rPr>
      <w:rFonts w:ascii="Arial" w:hAnsi="Arial"/>
      <w:sz w:val="18"/>
    </w:rPr>
  </w:style>
  <w:style w:type="paragraph" w:customStyle="1" w:styleId="ZA">
    <w:name w:val="ZA"/>
    <w:rsid w:val="00DF3D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3D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3D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3D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3DEC"/>
    <w:pPr>
      <w:framePr w:wrap="notBeside" w:y="16161"/>
    </w:pPr>
  </w:style>
  <w:style w:type="character" w:customStyle="1" w:styleId="ZGSM">
    <w:name w:val="ZGSM"/>
    <w:rsid w:val="00DF3DEC"/>
  </w:style>
  <w:style w:type="paragraph" w:styleId="List2">
    <w:name w:val="List 2"/>
    <w:basedOn w:val="List"/>
    <w:rsid w:val="00DF3DEC"/>
    <w:pPr>
      <w:ind w:left="851"/>
    </w:pPr>
  </w:style>
  <w:style w:type="paragraph" w:customStyle="1" w:styleId="ZG">
    <w:name w:val="ZG"/>
    <w:rsid w:val="00DF3D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F3DEC"/>
    <w:pPr>
      <w:ind w:left="1135"/>
    </w:pPr>
  </w:style>
  <w:style w:type="paragraph" w:styleId="List4">
    <w:name w:val="List 4"/>
    <w:basedOn w:val="List3"/>
    <w:rsid w:val="00DF3DEC"/>
    <w:pPr>
      <w:ind w:left="1418"/>
    </w:pPr>
  </w:style>
  <w:style w:type="paragraph" w:styleId="List5">
    <w:name w:val="List 5"/>
    <w:basedOn w:val="List4"/>
    <w:rsid w:val="00DF3DEC"/>
    <w:pPr>
      <w:ind w:left="1702"/>
    </w:pPr>
  </w:style>
  <w:style w:type="paragraph" w:customStyle="1" w:styleId="EditorsNote">
    <w:name w:val="Editor's Note"/>
    <w:basedOn w:val="NO"/>
    <w:rsid w:val="00DF3DEC"/>
    <w:rPr>
      <w:color w:val="FF0000"/>
    </w:rPr>
  </w:style>
  <w:style w:type="paragraph" w:styleId="List">
    <w:name w:val="List"/>
    <w:basedOn w:val="Normal"/>
    <w:rsid w:val="00DF3DEC"/>
    <w:pPr>
      <w:ind w:left="568" w:hanging="284"/>
    </w:pPr>
  </w:style>
  <w:style w:type="paragraph" w:styleId="ListBullet">
    <w:name w:val="List Bullet"/>
    <w:basedOn w:val="List"/>
    <w:rsid w:val="00DF3DEC"/>
  </w:style>
  <w:style w:type="paragraph" w:styleId="ListBullet4">
    <w:name w:val="List Bullet 4"/>
    <w:basedOn w:val="ListBullet3"/>
    <w:rsid w:val="00DF3DEC"/>
    <w:pPr>
      <w:ind w:left="1418"/>
    </w:pPr>
  </w:style>
  <w:style w:type="paragraph" w:styleId="ListBullet5">
    <w:name w:val="List Bullet 5"/>
    <w:basedOn w:val="ListBullet4"/>
    <w:rsid w:val="00DF3DEC"/>
    <w:pPr>
      <w:ind w:left="1702"/>
    </w:pPr>
  </w:style>
  <w:style w:type="paragraph" w:customStyle="1" w:styleId="B1">
    <w:name w:val="B1"/>
    <w:basedOn w:val="List"/>
    <w:rsid w:val="00DF3DEC"/>
  </w:style>
  <w:style w:type="paragraph" w:customStyle="1" w:styleId="B2">
    <w:name w:val="B2"/>
    <w:basedOn w:val="List2"/>
    <w:rsid w:val="00DF3DEC"/>
  </w:style>
  <w:style w:type="paragraph" w:customStyle="1" w:styleId="B3">
    <w:name w:val="B3"/>
    <w:basedOn w:val="List3"/>
    <w:rsid w:val="00DF3DEC"/>
  </w:style>
  <w:style w:type="paragraph" w:customStyle="1" w:styleId="B4">
    <w:name w:val="B4"/>
    <w:basedOn w:val="List4"/>
    <w:rsid w:val="00DF3DEC"/>
  </w:style>
  <w:style w:type="paragraph" w:customStyle="1" w:styleId="B5">
    <w:name w:val="B5"/>
    <w:basedOn w:val="List5"/>
    <w:rsid w:val="00DF3DEC"/>
  </w:style>
  <w:style w:type="paragraph" w:styleId="Footer">
    <w:name w:val="footer"/>
    <w:basedOn w:val="Header"/>
    <w:rsid w:val="00DF3DEC"/>
    <w:pPr>
      <w:jc w:val="center"/>
    </w:pPr>
    <w:rPr>
      <w:i/>
    </w:rPr>
  </w:style>
  <w:style w:type="paragraph" w:customStyle="1" w:styleId="ZTD">
    <w:name w:val="ZTD"/>
    <w:basedOn w:val="ZB"/>
    <w:rsid w:val="00DF3DE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3135A"/>
    <w:rPr>
      <w:rFonts w:ascii="Arial" w:hAnsi="Arial"/>
      <w:lang w:val="en-GB" w:eastAsia="en-US"/>
    </w:rPr>
  </w:style>
  <w:style w:type="paragraph" w:styleId="Revision">
    <w:name w:val="Revision"/>
    <w:hidden/>
    <w:uiPriority w:val="99"/>
    <w:semiHidden/>
    <w:rsid w:val="00D3135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6422066-398C-4D40-9CBE-0AC52CF10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437</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1900-01-01T08:00:00Z</cp:lastPrinted>
  <dcterms:created xsi:type="dcterms:W3CDTF">2021-01-08T13:25:00Z</dcterms:created>
  <dcterms:modified xsi:type="dcterms:W3CDTF">2024-02-16T11:53:00Z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